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274C" w14:textId="78C60992" w:rsidR="00C04F6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46502118"/>
      <w:bookmarkStart w:id="1" w:name="_Toc52551449"/>
      <w:bookmarkStart w:id="2" w:name="_Toc37232041"/>
      <w:bookmarkStart w:id="3" w:name="_Toc29376143"/>
      <w:bookmarkStart w:id="4" w:name="_Toc51971466"/>
      <w:bookmarkStart w:id="5" w:name="_Toc130938958"/>
      <w:bookmarkStart w:id="6" w:name="_Toc20388063"/>
      <w:bookmarkStart w:id="7" w:name="_Toc20388071"/>
      <w:bookmarkStart w:id="8" w:name="_Toc130938969"/>
      <w:bookmarkStart w:id="9" w:name="_Toc46502126"/>
      <w:bookmarkStart w:id="10" w:name="_Toc52551457"/>
      <w:bookmarkStart w:id="11" w:name="_Toc37232049"/>
      <w:bookmarkStart w:id="12" w:name="_Toc29376151"/>
      <w:bookmarkStart w:id="13" w:name="_Toc51971474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22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</w:t>
      </w:r>
      <w:r w:rsidR="00493292">
        <w:rPr>
          <w:rFonts w:hint="eastAsia"/>
          <w:b/>
          <w:sz w:val="28"/>
        </w:rPr>
        <w:t>237</w:t>
      </w:r>
      <w:r w:rsidR="00493292">
        <w:rPr>
          <w:b/>
          <w:sz w:val="28"/>
        </w:rPr>
        <w:t>805</w:t>
      </w:r>
    </w:p>
    <w:p w14:paraId="60B47064" w14:textId="1A38B23E" w:rsidR="00C04F63" w:rsidRDefault="00000000">
      <w:pPr>
        <w:pStyle w:val="affb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14" w:name="_Hlk117489506"/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13</w:t>
      </w:r>
      <w:r>
        <w:rPr>
          <w:rFonts w:ascii="Arial" w:eastAsia="宋体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17</w:t>
      </w:r>
      <w:r>
        <w:rPr>
          <w:rFonts w:ascii="Arial" w:eastAsia="宋体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Nov</w:t>
      </w:r>
      <w:r>
        <w:rPr>
          <w:rFonts w:ascii="Arial" w:eastAsia="宋体" w:hAnsi="Arial" w:cs="Arial"/>
          <w:b/>
          <w:bCs/>
          <w:sz w:val="24"/>
          <w:szCs w:val="24"/>
        </w:rPr>
        <w:t xml:space="preserve"> 2023, </w:t>
      </w:r>
      <w:bookmarkEnd w:id="14"/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Chicago,</w:t>
      </w:r>
      <w:r w:rsidR="00F90720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USA</w:t>
      </w:r>
    </w:p>
    <w:p w14:paraId="054887BF" w14:textId="77777777" w:rsidR="00C04F63" w:rsidRDefault="00C04F63">
      <w:pPr>
        <w:pStyle w:val="af5"/>
      </w:pPr>
    </w:p>
    <w:p w14:paraId="4A8C4E94" w14:textId="77777777" w:rsidR="00C04F63" w:rsidRDefault="00000000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5" w:name="Source"/>
      <w:bookmarkEnd w:id="15"/>
      <w:r>
        <w:rPr>
          <w:rFonts w:ascii="Arial" w:hAnsi="Arial" w:hint="eastAsia"/>
          <w:sz w:val="24"/>
        </w:rPr>
        <w:t>26.3</w:t>
      </w:r>
    </w:p>
    <w:p w14:paraId="03AF5358" w14:textId="5709A991" w:rsidR="00C04F63" w:rsidRDefault="00000000">
      <w:pPr>
        <w:tabs>
          <w:tab w:val="left" w:pos="1985"/>
          <w:tab w:val="left" w:pos="410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ZTE</w:t>
      </w:r>
      <w:r w:rsidR="00A61B38">
        <w:rPr>
          <w:rFonts w:ascii="Arial" w:hAnsi="Arial" w:hint="eastAsia"/>
          <w:sz w:val="24"/>
        </w:rPr>
        <w:t>,</w:t>
      </w:r>
      <w:r>
        <w:rPr>
          <w:rFonts w:ascii="Arial" w:hAnsi="Arial" w:hint="eastAsia"/>
          <w:sz w:val="24"/>
        </w:rPr>
        <w:t>CATT,</w:t>
      </w:r>
      <w:r w:rsidR="00493292">
        <w:rPr>
          <w:rFonts w:ascii="Arial" w:hAnsi="Arial"/>
          <w:sz w:val="24"/>
        </w:rPr>
        <w:t xml:space="preserve"> </w:t>
      </w:r>
      <w:r>
        <w:rPr>
          <w:rFonts w:ascii="Arial" w:hAnsi="Arial" w:hint="eastAsia"/>
          <w:sz w:val="24"/>
        </w:rPr>
        <w:t>China Telecom</w:t>
      </w:r>
      <w:r w:rsidR="00493292">
        <w:rPr>
          <w:rFonts w:ascii="Arial" w:hAnsi="Arial"/>
          <w:sz w:val="24"/>
        </w:rPr>
        <w:t xml:space="preserve">, Nokia, Nokia Shanghai </w:t>
      </w:r>
      <w:r w:rsidR="009033F7">
        <w:rPr>
          <w:rFonts w:ascii="Arial" w:hAnsi="Arial"/>
          <w:sz w:val="24"/>
        </w:rPr>
        <w:t>B</w:t>
      </w:r>
      <w:r w:rsidR="00493292">
        <w:rPr>
          <w:rFonts w:ascii="Arial" w:hAnsi="Arial"/>
          <w:sz w:val="24"/>
        </w:rPr>
        <w:t>ell</w:t>
      </w:r>
      <w:r w:rsidR="00A61B38">
        <w:rPr>
          <w:rFonts w:ascii="Arial" w:hAnsi="Arial"/>
          <w:sz w:val="24"/>
        </w:rPr>
        <w:t xml:space="preserve">, </w:t>
      </w:r>
      <w:r w:rsidR="00252B8A">
        <w:rPr>
          <w:rFonts w:ascii="Arial" w:hAnsi="Arial"/>
          <w:sz w:val="24"/>
        </w:rPr>
        <w:t>CMCC</w:t>
      </w:r>
      <w:r w:rsidR="00A61B38">
        <w:rPr>
          <w:rFonts w:ascii="Arial" w:hAnsi="Arial"/>
          <w:sz w:val="24"/>
        </w:rPr>
        <w:t xml:space="preserve">, Ericsson, Huawei </w:t>
      </w:r>
    </w:p>
    <w:p w14:paraId="781D06B2" w14:textId="6CE4EAF0" w:rsidR="00C04F63" w:rsidRDefault="00000000">
      <w:pPr>
        <w:tabs>
          <w:tab w:val="left" w:pos="1985"/>
          <w:tab w:val="left" w:pos="410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(TPs for BLCRs for TS38.300)</w:t>
      </w:r>
      <w:r w:rsidR="00DB3F3B">
        <w:rPr>
          <w:rFonts w:ascii="Arial" w:hAnsi="Arial"/>
          <w:sz w:val="24"/>
        </w:rPr>
        <w:t xml:space="preserve"> </w:t>
      </w:r>
      <w:r>
        <w:rPr>
          <w:rFonts w:ascii="Arial" w:hAnsi="Arial" w:hint="eastAsia"/>
          <w:sz w:val="24"/>
        </w:rPr>
        <w:t>RAN support Network Slicing Area of Service not mapping to existing TA</w:t>
      </w:r>
    </w:p>
    <w:p w14:paraId="0C96CF8E" w14:textId="77777777" w:rsidR="00C04F63" w:rsidRDefault="00000000">
      <w:pPr>
        <w:pStyle w:val="3GPPHeader"/>
        <w:tabs>
          <w:tab w:val="clear" w:pos="1701"/>
        </w:tabs>
        <w:rPr>
          <w:rFonts w:ascii="Arial" w:hAnsi="Arial"/>
        </w:rPr>
      </w:pPr>
      <w:r>
        <w:rPr>
          <w:rFonts w:ascii="Arial" w:hAnsi="Arial"/>
        </w:rPr>
        <w:t>Document for:</w:t>
      </w:r>
      <w:r>
        <w:rPr>
          <w:rFonts w:ascii="Arial" w:hAnsi="Arial" w:hint="eastAsia"/>
        </w:rPr>
        <w:t xml:space="preserve">   </w:t>
      </w:r>
      <w:r>
        <w:rPr>
          <w:rFonts w:ascii="Arial" w:hAnsi="Arial" w:hint="eastAsia"/>
          <w:b w:val="0"/>
        </w:rPr>
        <w:t>Discussion</w:t>
      </w:r>
      <w:bookmarkStart w:id="16" w:name="DocumentFor"/>
      <w:bookmarkEnd w:id="16"/>
    </w:p>
    <w:p w14:paraId="10A53BDA" w14:textId="77777777" w:rsidR="00C04F63" w:rsidRDefault="00000000">
      <w:pPr>
        <w:pStyle w:val="1"/>
      </w:pPr>
      <w:r>
        <w:t>Introduction</w:t>
      </w:r>
    </w:p>
    <w:p w14:paraId="2DF5D5B1" w14:textId="77777777" w:rsidR="00C04F63" w:rsidRDefault="00000000">
      <w:r>
        <w:rPr>
          <w:rFonts w:hint="eastAsia"/>
        </w:rPr>
        <w:t>This TP for BLCR for TS38.300 is to update stage 2 in Annex for slicing Area of Service not mapping to existing TA.</w:t>
      </w:r>
    </w:p>
    <w:p w14:paraId="4B13A351" w14:textId="77777777" w:rsidR="00C04F63" w:rsidRDefault="00000000">
      <w:pPr>
        <w:pStyle w:val="1"/>
      </w:pPr>
      <w:r>
        <w:rPr>
          <w:rFonts w:hint="eastAsia"/>
        </w:rPr>
        <w:t>Annex  - TP for TS 38.300</w:t>
      </w:r>
    </w:p>
    <w:p w14:paraId="4B6D4739" w14:textId="77777777" w:rsidR="00C04F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</w:rPr>
        <w:t xml:space="preserve">START </w:t>
      </w:r>
      <w:r>
        <w:rPr>
          <w:i/>
        </w:rPr>
        <w:t>OF CHANGE</w:t>
      </w:r>
    </w:p>
    <w:p w14:paraId="3A5225A8" w14:textId="77777777" w:rsidR="00C04F63" w:rsidRDefault="00C04F6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</w:p>
    <w:p w14:paraId="7C7B7099" w14:textId="77777777" w:rsidR="00C04F63" w:rsidRDefault="00000000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16.3.1</w:t>
      </w:r>
      <w:r>
        <w:rPr>
          <w:rFonts w:ascii="Arial" w:hAnsi="Arial"/>
          <w:sz w:val="28"/>
          <w:lang w:eastAsia="ja-JP"/>
        </w:rPr>
        <w:tab/>
        <w:t>General Principles and Requirements</w:t>
      </w:r>
      <w:bookmarkEnd w:id="0"/>
      <w:bookmarkEnd w:id="1"/>
      <w:bookmarkEnd w:id="2"/>
      <w:bookmarkEnd w:id="3"/>
      <w:bookmarkEnd w:id="4"/>
      <w:bookmarkEnd w:id="5"/>
      <w:bookmarkEnd w:id="6"/>
    </w:p>
    <w:p w14:paraId="269BA43B" w14:textId="77777777" w:rsidR="00C04F63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F82EA5" w14:textId="77777777" w:rsidR="00C04F63" w:rsidRDefault="00000000">
      <w:pPr>
        <w:rPr>
          <w:b/>
        </w:rPr>
      </w:pPr>
      <w:r>
        <w:rPr>
          <w:b/>
        </w:rPr>
        <w:t>Access control</w:t>
      </w:r>
    </w:p>
    <w:p w14:paraId="3B224729" w14:textId="77777777" w:rsidR="00C04F63" w:rsidRDefault="00000000">
      <w:pPr>
        <w:pStyle w:val="B10"/>
      </w:pPr>
      <w:r>
        <w:t>-</w:t>
      </w:r>
      <w:r>
        <w:tab/>
        <w:t>By means of the unified access control (see clause 7.4), operator-defined access categories can be used to enable differentiated handling for different slices. NG-RAN may broadcast barring control information (i.e. a list of barring parameters associated with operator-defined access categories) to minimize the impact of congested slices.</w:t>
      </w:r>
    </w:p>
    <w:p w14:paraId="2D10B3DB" w14:textId="77777777" w:rsidR="00C04F63" w:rsidRDefault="00000000">
      <w:pPr>
        <w:rPr>
          <w:b/>
        </w:rPr>
      </w:pPr>
      <w:r>
        <w:rPr>
          <w:b/>
        </w:rPr>
        <w:t>Slice Availability</w:t>
      </w:r>
    </w:p>
    <w:p w14:paraId="74D0A8BB" w14:textId="77777777" w:rsidR="00C04F63" w:rsidRDefault="00000000">
      <w:pPr>
        <w:pStyle w:val="B10"/>
      </w:pPr>
      <w:r>
        <w:t>-</w:t>
      </w:r>
      <w:r>
        <w:tab/>
        <w:t xml:space="preserve">Some slices may be available only in part of the network. The NG-RAN supported S-NSSAI(s), NSAG(s) and NSAG related information such as NSAG associated Cell Reselection Priority and/or NSAG associated RACH </w:t>
      </w:r>
      <w:r>
        <w:rPr>
          <w:lang w:eastAsia="ko-KR"/>
        </w:rPr>
        <w:t>resources</w:t>
      </w:r>
      <w:r>
        <w:t xml:space="preserve"> are configured by OAM. Awareness in the NG-RAN of the slices supported in the cells of its neighbours may be beneficial for inter-frequency mobility in connected mode. In order to support the NSAG, the NG-RAN provides the AMF with the NSAG information per TA in the appropriate NG interface management procedures, as specified in TS 38.413 [26]. Awareness in the NG-RAN of the NSAG information supported in the list(s) of neighbour cells may be configured by OAM, or exchanged with </w:t>
      </w:r>
      <w:proofErr w:type="spellStart"/>
      <w:r>
        <w:t>neighbour</w:t>
      </w:r>
      <w:proofErr w:type="spellEnd"/>
      <w:r>
        <w:t xml:space="preserve"> NG-RAN </w:t>
      </w:r>
      <w:proofErr w:type="spellStart"/>
      <w:r>
        <w:t>nodes.It</w:t>
      </w:r>
      <w:proofErr w:type="spellEnd"/>
      <w:r>
        <w:t xml:space="preserve"> is assumed that the slice availability does not change within the UE's registration area (see TS 23.501 [3]).</w:t>
      </w:r>
      <w:ins w:id="17" w:author="ZTE" w:date="2023-10-27T16:06:00Z">
        <w:r>
          <w:rPr>
            <w:rFonts w:hint="eastAsia"/>
          </w:rPr>
          <w:t xml:space="preserve"> </w:t>
        </w:r>
      </w:ins>
    </w:p>
    <w:p w14:paraId="03E5F56A" w14:textId="403315EA" w:rsidR="00C04F63" w:rsidRDefault="00000000">
      <w:pPr>
        <w:pStyle w:val="B10"/>
      </w:pPr>
      <w:r>
        <w:t>-</w:t>
      </w:r>
      <w:r>
        <w:tab/>
        <w:t>The NG-RAN and the 5GC are responsible to handle a service request for a slice that may or may not be available in a given area. Admission or rejection of access to a slice may depend by factors such as support for the slice, availability of resources, support of the requested service by NG-RAN.</w:t>
      </w:r>
      <w:ins w:id="18" w:author="ZTE2" w:date="2023-11-16T00:03:00Z">
        <w:r w:rsidR="00DB3F3B">
          <w:t xml:space="preserve"> </w:t>
        </w:r>
      </w:ins>
    </w:p>
    <w:p w14:paraId="28049124" w14:textId="77777777" w:rsidR="00C04F63" w:rsidRDefault="00000000">
      <w:pPr>
        <w:pStyle w:val="B10"/>
        <w:rPr>
          <w:ins w:id="19" w:author="ZTE" w:date="2023-10-27T16:24:00Z"/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NG-RAN may be signalled with the Partially Allowed NSSAI from the AMF as specified in TS 23.501 [3]. The NG-RAN may decide to use the Partially Allowed NSSAI for mobility decision. </w:t>
      </w:r>
    </w:p>
    <w:bookmarkEnd w:id="7"/>
    <w:bookmarkEnd w:id="8"/>
    <w:bookmarkEnd w:id="9"/>
    <w:bookmarkEnd w:id="10"/>
    <w:bookmarkEnd w:id="11"/>
    <w:bookmarkEnd w:id="12"/>
    <w:bookmarkEnd w:id="13"/>
    <w:p w14:paraId="360B585B" w14:textId="77777777" w:rsidR="00252B8A" w:rsidRDefault="00252B8A" w:rsidP="00252B8A">
      <w:pPr>
        <w:pStyle w:val="B10"/>
        <w:rPr>
          <w:ins w:id="20" w:author="ZTE" w:date="2023-11-17T07:55:00Z"/>
        </w:rPr>
      </w:pPr>
      <w:ins w:id="21" w:author="ZTE" w:date="2023-11-17T07:55:00Z">
        <w:r>
          <w:rPr>
            <w:rFonts w:hint="eastAsia"/>
          </w:rPr>
          <w:t xml:space="preserve">-    </w:t>
        </w:r>
        <w:r>
          <w:t>S</w:t>
        </w:r>
        <w:r>
          <w:rPr>
            <w:rFonts w:hint="eastAsia"/>
          </w:rPr>
          <w:t xml:space="preserve">upport </w:t>
        </w:r>
        <w:r>
          <w:t>for Network Slices with Network Slice Area of Service not matching deployed Tracking Areas</w:t>
        </w:r>
        <w:r>
          <w:rPr>
            <w:rFonts w:hint="eastAsia"/>
          </w:rPr>
          <w:t xml:space="preserve"> </w:t>
        </w:r>
        <w:r>
          <w:rPr>
            <w:lang w:eastAsia="ja-JP"/>
          </w:rPr>
          <w:t>is specified in TS 23.501 [3]</w:t>
        </w:r>
        <w:r>
          <w:rPr>
            <w:rFonts w:hint="eastAsia"/>
          </w:rPr>
          <w:t xml:space="preserve">. NG-RAN </w:t>
        </w:r>
        <w:r>
          <w:t>cells that are outside the Area of Service</w:t>
        </w:r>
        <w:r>
          <w:rPr>
            <w:rFonts w:hint="eastAsia"/>
          </w:rPr>
          <w:t xml:space="preserve"> may be </w:t>
        </w:r>
        <w:r>
          <w:t>configured with zero re</w:t>
        </w:r>
        <w:r>
          <w:rPr>
            <w:rFonts w:hint="eastAsia"/>
          </w:rPr>
          <w:t>so</w:t>
        </w:r>
        <w:r>
          <w:t>urces</w:t>
        </w:r>
        <w:r>
          <w:rPr>
            <w:rFonts w:hint="eastAsia"/>
          </w:rPr>
          <w:t xml:space="preserve"> </w:t>
        </w:r>
        <w:r>
          <w:t>for the concerned</w:t>
        </w:r>
        <w:r>
          <w:rPr>
            <w:rFonts w:hint="eastAsia"/>
          </w:rPr>
          <w:t xml:space="preserve"> </w:t>
        </w:r>
        <w:r>
          <w:t>s</w:t>
        </w:r>
        <w:r>
          <w:rPr>
            <w:rFonts w:hint="eastAsia"/>
          </w:rPr>
          <w:t xml:space="preserve">lice(s). The </w:t>
        </w:r>
        <w:r>
          <w:t>concerned</w:t>
        </w:r>
        <w:r>
          <w:rPr>
            <w:rFonts w:hint="eastAsia"/>
          </w:rPr>
          <w:t xml:space="preserve"> </w:t>
        </w:r>
        <w:r>
          <w:t>s</w:t>
        </w:r>
        <w:r>
          <w:rPr>
            <w:rFonts w:hint="eastAsia"/>
          </w:rPr>
          <w:t xml:space="preserve">lice(s) cannot use any dedicated, prioritized nor any shared resources of that cell. </w:t>
        </w:r>
        <w:r>
          <w:t>Awareness of zero re</w:t>
        </w:r>
        <w:r>
          <w:rPr>
            <w:rFonts w:hint="eastAsia"/>
          </w:rPr>
          <w:t>so</w:t>
        </w:r>
        <w:r>
          <w:t xml:space="preserve">urces configured for a slice in one or more cells may be exchanged with </w:t>
        </w:r>
        <w:proofErr w:type="spellStart"/>
        <w:r>
          <w:t>neighbour</w:t>
        </w:r>
        <w:proofErr w:type="spellEnd"/>
        <w:r>
          <w:t xml:space="preserve"> NG-RAN nodes for mobility reasons</w:t>
        </w:r>
        <w:r>
          <w:rPr>
            <w:rFonts w:hint="eastAsia"/>
          </w:rPr>
          <w:t>.</w:t>
        </w:r>
      </w:ins>
    </w:p>
    <w:p w14:paraId="1D76E144" w14:textId="77777777" w:rsidR="00C04F63" w:rsidRPr="00252B8A" w:rsidRDefault="00C04F63">
      <w:pPr>
        <w:pStyle w:val="TF"/>
        <w:rPr>
          <w:i/>
        </w:rPr>
      </w:pPr>
    </w:p>
    <w:p w14:paraId="74AC9EB4" w14:textId="77777777" w:rsidR="00863D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</w:t>
      </w:r>
    </w:p>
    <w:sectPr w:rsidR="00863DA5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1F33" w14:textId="77777777" w:rsidR="00AC0DF5" w:rsidRDefault="00AC0DF5">
      <w:r>
        <w:separator/>
      </w:r>
    </w:p>
  </w:endnote>
  <w:endnote w:type="continuationSeparator" w:id="0">
    <w:p w14:paraId="369EC490" w14:textId="77777777" w:rsidR="00AC0DF5" w:rsidRDefault="00AC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49C6" w14:textId="77777777" w:rsidR="00C04F63" w:rsidRDefault="00000000">
    <w:pPr>
      <w:pStyle w:val="af5"/>
      <w:tabs>
        <w:tab w:val="center" w:pos="4320"/>
        <w:tab w:val="center" w:pos="4820"/>
        <w:tab w:val="right" w:pos="8640"/>
        <w:tab w:val="right" w:pos="9639"/>
      </w:tabs>
      <w:jc w:val="left"/>
    </w:pPr>
    <w:r>
      <w:tab/>
    </w:r>
    <w:r>
      <w:fldChar w:fldCharType="begin"/>
    </w:r>
    <w:r>
      <w:rPr>
        <w:rStyle w:val="aff1"/>
      </w:rPr>
      <w:instrText xml:space="preserve"> PAGE </w:instrText>
    </w:r>
    <w:r>
      <w:fldChar w:fldCharType="separate"/>
    </w:r>
    <w:r>
      <w:rPr>
        <w:rStyle w:val="aff1"/>
      </w:rPr>
      <w:t>1</w:t>
    </w:r>
    <w:r>
      <w:fldChar w:fldCharType="end"/>
    </w:r>
    <w:r>
      <w:rPr>
        <w:rStyle w:val="aff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1EA8" w14:textId="77777777" w:rsidR="00AC0DF5" w:rsidRDefault="00AC0DF5">
      <w:r>
        <w:separator/>
      </w:r>
    </w:p>
  </w:footnote>
  <w:footnote w:type="continuationSeparator" w:id="0">
    <w:p w14:paraId="50C56EBE" w14:textId="77777777" w:rsidR="00AC0DF5" w:rsidRDefault="00AC0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007199199">
    <w:abstractNumId w:val="3"/>
  </w:num>
  <w:num w:numId="2" w16cid:durableId="1214464556">
    <w:abstractNumId w:val="9"/>
  </w:num>
  <w:num w:numId="3" w16cid:durableId="1210532794">
    <w:abstractNumId w:val="6"/>
  </w:num>
  <w:num w:numId="4" w16cid:durableId="62260021">
    <w:abstractNumId w:val="7"/>
  </w:num>
  <w:num w:numId="5" w16cid:durableId="1109200079">
    <w:abstractNumId w:val="0"/>
  </w:num>
  <w:num w:numId="6" w16cid:durableId="38823727">
    <w:abstractNumId w:val="5"/>
  </w:num>
  <w:num w:numId="7" w16cid:durableId="1040285447">
    <w:abstractNumId w:val="11"/>
  </w:num>
  <w:num w:numId="8" w16cid:durableId="2049646827">
    <w:abstractNumId w:val="10"/>
  </w:num>
  <w:num w:numId="9" w16cid:durableId="165019989">
    <w:abstractNumId w:val="8"/>
  </w:num>
  <w:num w:numId="10" w16cid:durableId="1401368818">
    <w:abstractNumId w:val="4"/>
  </w:num>
  <w:num w:numId="11" w16cid:durableId="1845166631">
    <w:abstractNumId w:val="1"/>
  </w:num>
  <w:num w:numId="12" w16cid:durableId="13275933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212E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044"/>
    <w:rsid w:val="00007525"/>
    <w:rsid w:val="000078E0"/>
    <w:rsid w:val="0001069A"/>
    <w:rsid w:val="0001079B"/>
    <w:rsid w:val="00011975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DEC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3BB1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16FC"/>
    <w:rsid w:val="00073151"/>
    <w:rsid w:val="0007375E"/>
    <w:rsid w:val="000738D0"/>
    <w:rsid w:val="0007433C"/>
    <w:rsid w:val="00074655"/>
    <w:rsid w:val="0007518F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92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6E6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2AF0"/>
    <w:rsid w:val="000A30BA"/>
    <w:rsid w:val="000A35B5"/>
    <w:rsid w:val="000A3AFB"/>
    <w:rsid w:val="000A4114"/>
    <w:rsid w:val="000A4816"/>
    <w:rsid w:val="000A4853"/>
    <w:rsid w:val="000A49C6"/>
    <w:rsid w:val="000A53DF"/>
    <w:rsid w:val="000A5EC4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8F7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9C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594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0486"/>
    <w:rsid w:val="0015173D"/>
    <w:rsid w:val="00154A41"/>
    <w:rsid w:val="00154B09"/>
    <w:rsid w:val="001555BB"/>
    <w:rsid w:val="00155685"/>
    <w:rsid w:val="00155A7B"/>
    <w:rsid w:val="00155A80"/>
    <w:rsid w:val="00155DCD"/>
    <w:rsid w:val="00160416"/>
    <w:rsid w:val="0016046E"/>
    <w:rsid w:val="00160597"/>
    <w:rsid w:val="00161270"/>
    <w:rsid w:val="0016151D"/>
    <w:rsid w:val="00162371"/>
    <w:rsid w:val="001635D1"/>
    <w:rsid w:val="00163910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134F"/>
    <w:rsid w:val="001833C2"/>
    <w:rsid w:val="00183D0E"/>
    <w:rsid w:val="0018485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60"/>
    <w:rsid w:val="001C29D3"/>
    <w:rsid w:val="001C323A"/>
    <w:rsid w:val="001C3853"/>
    <w:rsid w:val="001C52F0"/>
    <w:rsid w:val="001C5DB8"/>
    <w:rsid w:val="001C62C9"/>
    <w:rsid w:val="001C6428"/>
    <w:rsid w:val="001C6592"/>
    <w:rsid w:val="001C6CC8"/>
    <w:rsid w:val="001C6FEE"/>
    <w:rsid w:val="001C7718"/>
    <w:rsid w:val="001C7B00"/>
    <w:rsid w:val="001C7CAF"/>
    <w:rsid w:val="001D0A74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44B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B2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602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489"/>
    <w:rsid w:val="00221557"/>
    <w:rsid w:val="00221B4E"/>
    <w:rsid w:val="00223361"/>
    <w:rsid w:val="00223E25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C1E"/>
    <w:rsid w:val="00251C9D"/>
    <w:rsid w:val="0025205D"/>
    <w:rsid w:val="00252213"/>
    <w:rsid w:val="002528E9"/>
    <w:rsid w:val="00252B8A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57C06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26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B8F"/>
    <w:rsid w:val="002C0E9C"/>
    <w:rsid w:val="002C103E"/>
    <w:rsid w:val="002C15FE"/>
    <w:rsid w:val="002C1AA7"/>
    <w:rsid w:val="002C1B2F"/>
    <w:rsid w:val="002C1BC1"/>
    <w:rsid w:val="002C2156"/>
    <w:rsid w:val="002C2190"/>
    <w:rsid w:val="002C21B8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E1D"/>
    <w:rsid w:val="00331B85"/>
    <w:rsid w:val="00331C08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110"/>
    <w:rsid w:val="003955AA"/>
    <w:rsid w:val="0039565B"/>
    <w:rsid w:val="0039644C"/>
    <w:rsid w:val="00396762"/>
    <w:rsid w:val="0039682E"/>
    <w:rsid w:val="00397591"/>
    <w:rsid w:val="00397684"/>
    <w:rsid w:val="003976E0"/>
    <w:rsid w:val="003A0209"/>
    <w:rsid w:val="003A0EC1"/>
    <w:rsid w:val="003A1271"/>
    <w:rsid w:val="003A127C"/>
    <w:rsid w:val="003A1A2B"/>
    <w:rsid w:val="003A269E"/>
    <w:rsid w:val="003A27DF"/>
    <w:rsid w:val="003A2C42"/>
    <w:rsid w:val="003A2D1D"/>
    <w:rsid w:val="003A31B8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5BA"/>
    <w:rsid w:val="003D269C"/>
    <w:rsid w:val="003D3528"/>
    <w:rsid w:val="003D3D41"/>
    <w:rsid w:val="003D3FB1"/>
    <w:rsid w:val="003D4118"/>
    <w:rsid w:val="003D5333"/>
    <w:rsid w:val="003D5456"/>
    <w:rsid w:val="003D56E9"/>
    <w:rsid w:val="003D595F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4816"/>
    <w:rsid w:val="003F69BE"/>
    <w:rsid w:val="003F69F5"/>
    <w:rsid w:val="003F731B"/>
    <w:rsid w:val="004004E3"/>
    <w:rsid w:val="00400B0C"/>
    <w:rsid w:val="00402011"/>
    <w:rsid w:val="004020AB"/>
    <w:rsid w:val="004024A9"/>
    <w:rsid w:val="00402D7A"/>
    <w:rsid w:val="00402F86"/>
    <w:rsid w:val="0040326E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69E3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1D13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72F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AD6"/>
    <w:rsid w:val="00482B06"/>
    <w:rsid w:val="00483961"/>
    <w:rsid w:val="004842CD"/>
    <w:rsid w:val="0048493E"/>
    <w:rsid w:val="00485E4E"/>
    <w:rsid w:val="00485FEB"/>
    <w:rsid w:val="004862FE"/>
    <w:rsid w:val="00486632"/>
    <w:rsid w:val="00486743"/>
    <w:rsid w:val="00486B08"/>
    <w:rsid w:val="00486D98"/>
    <w:rsid w:val="00486DBF"/>
    <w:rsid w:val="00486E77"/>
    <w:rsid w:val="00487043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3292"/>
    <w:rsid w:val="00494815"/>
    <w:rsid w:val="00494C46"/>
    <w:rsid w:val="00495637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4E07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1FE8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30E0"/>
    <w:rsid w:val="004D3A70"/>
    <w:rsid w:val="004D42F7"/>
    <w:rsid w:val="004D43ED"/>
    <w:rsid w:val="004D4B18"/>
    <w:rsid w:val="004D560A"/>
    <w:rsid w:val="004D597E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921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3D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E5B"/>
    <w:rsid w:val="00514F30"/>
    <w:rsid w:val="00515BA4"/>
    <w:rsid w:val="00515D91"/>
    <w:rsid w:val="00516071"/>
    <w:rsid w:val="005171C1"/>
    <w:rsid w:val="005178E1"/>
    <w:rsid w:val="00517C69"/>
    <w:rsid w:val="0052039C"/>
    <w:rsid w:val="005225E8"/>
    <w:rsid w:val="00523132"/>
    <w:rsid w:val="005234F5"/>
    <w:rsid w:val="0052350F"/>
    <w:rsid w:val="00523583"/>
    <w:rsid w:val="0052359E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6D7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09A8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2A3C"/>
    <w:rsid w:val="00593CC0"/>
    <w:rsid w:val="00593E22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6FA"/>
    <w:rsid w:val="005B2BB6"/>
    <w:rsid w:val="005B3173"/>
    <w:rsid w:val="005B3237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6493"/>
    <w:rsid w:val="005D72C3"/>
    <w:rsid w:val="005D79C7"/>
    <w:rsid w:val="005D7DAB"/>
    <w:rsid w:val="005E04FF"/>
    <w:rsid w:val="005E071C"/>
    <w:rsid w:val="005E0F93"/>
    <w:rsid w:val="005E0FA5"/>
    <w:rsid w:val="005E12AE"/>
    <w:rsid w:val="005E12FC"/>
    <w:rsid w:val="005E1994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52FB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3AC9"/>
    <w:rsid w:val="00613DE5"/>
    <w:rsid w:val="0061534B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3F0"/>
    <w:rsid w:val="00640ED3"/>
    <w:rsid w:val="00641139"/>
    <w:rsid w:val="00643146"/>
    <w:rsid w:val="00643775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292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5E9C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6F7EF1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41E"/>
    <w:rsid w:val="0070598B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4C7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BA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63E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08B"/>
    <w:rsid w:val="0082342D"/>
    <w:rsid w:val="00823E37"/>
    <w:rsid w:val="008241E5"/>
    <w:rsid w:val="008253E7"/>
    <w:rsid w:val="008258AD"/>
    <w:rsid w:val="008259E0"/>
    <w:rsid w:val="00825FB0"/>
    <w:rsid w:val="00827D0F"/>
    <w:rsid w:val="00830746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0C11"/>
    <w:rsid w:val="008523B4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DA5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383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882"/>
    <w:rsid w:val="00885C68"/>
    <w:rsid w:val="00886012"/>
    <w:rsid w:val="00886CBD"/>
    <w:rsid w:val="00887156"/>
    <w:rsid w:val="0088766B"/>
    <w:rsid w:val="00887AC4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1F4F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705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3F7"/>
    <w:rsid w:val="00903EC0"/>
    <w:rsid w:val="00903ECE"/>
    <w:rsid w:val="009042A5"/>
    <w:rsid w:val="009043E3"/>
    <w:rsid w:val="00906BF7"/>
    <w:rsid w:val="00907769"/>
    <w:rsid w:val="0090783E"/>
    <w:rsid w:val="00910209"/>
    <w:rsid w:val="009116D7"/>
    <w:rsid w:val="00911828"/>
    <w:rsid w:val="00911854"/>
    <w:rsid w:val="00911BE0"/>
    <w:rsid w:val="00912095"/>
    <w:rsid w:val="00913195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1BC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555E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4FC7"/>
    <w:rsid w:val="00965AD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16C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277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2A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735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5229"/>
    <w:rsid w:val="00A2654B"/>
    <w:rsid w:val="00A27392"/>
    <w:rsid w:val="00A27645"/>
    <w:rsid w:val="00A300C8"/>
    <w:rsid w:val="00A3037E"/>
    <w:rsid w:val="00A31392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1B38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7A4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520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2F30"/>
    <w:rsid w:val="00AB3C70"/>
    <w:rsid w:val="00AB4143"/>
    <w:rsid w:val="00AB4B3D"/>
    <w:rsid w:val="00AB56BA"/>
    <w:rsid w:val="00AB60E3"/>
    <w:rsid w:val="00AB62FE"/>
    <w:rsid w:val="00AB6D8E"/>
    <w:rsid w:val="00AB759C"/>
    <w:rsid w:val="00AB75DA"/>
    <w:rsid w:val="00AB79E2"/>
    <w:rsid w:val="00AB7DD7"/>
    <w:rsid w:val="00AC0A5D"/>
    <w:rsid w:val="00AC0DF4"/>
    <w:rsid w:val="00AC0DF5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0FD9"/>
    <w:rsid w:val="00AD24A3"/>
    <w:rsid w:val="00AD2652"/>
    <w:rsid w:val="00AD2D15"/>
    <w:rsid w:val="00AD2EFC"/>
    <w:rsid w:val="00AD3CF6"/>
    <w:rsid w:val="00AD4F75"/>
    <w:rsid w:val="00AD5613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4CB"/>
    <w:rsid w:val="00B335B5"/>
    <w:rsid w:val="00B33981"/>
    <w:rsid w:val="00B33A72"/>
    <w:rsid w:val="00B340A1"/>
    <w:rsid w:val="00B34DE7"/>
    <w:rsid w:val="00B350B2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44C5"/>
    <w:rsid w:val="00B55347"/>
    <w:rsid w:val="00B556CD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0241"/>
    <w:rsid w:val="00B711A4"/>
    <w:rsid w:val="00B71FE2"/>
    <w:rsid w:val="00B7240B"/>
    <w:rsid w:val="00B72A4C"/>
    <w:rsid w:val="00B72AA0"/>
    <w:rsid w:val="00B736A1"/>
    <w:rsid w:val="00B73F45"/>
    <w:rsid w:val="00B74A71"/>
    <w:rsid w:val="00B753E5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4F63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546"/>
    <w:rsid w:val="00C3362C"/>
    <w:rsid w:val="00C3371A"/>
    <w:rsid w:val="00C337E0"/>
    <w:rsid w:val="00C3410E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742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5A88"/>
    <w:rsid w:val="00CA622E"/>
    <w:rsid w:val="00CA7DFC"/>
    <w:rsid w:val="00CB06C0"/>
    <w:rsid w:val="00CB1552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59CD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5F3F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4E51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923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6574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6DF1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58E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3F3B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08D2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98A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5C0D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07E32"/>
    <w:rsid w:val="00E104E6"/>
    <w:rsid w:val="00E11540"/>
    <w:rsid w:val="00E120C8"/>
    <w:rsid w:val="00E1295C"/>
    <w:rsid w:val="00E13771"/>
    <w:rsid w:val="00E13818"/>
    <w:rsid w:val="00E14429"/>
    <w:rsid w:val="00E1469F"/>
    <w:rsid w:val="00E14A07"/>
    <w:rsid w:val="00E14ACF"/>
    <w:rsid w:val="00E156F4"/>
    <w:rsid w:val="00E15966"/>
    <w:rsid w:val="00E15A50"/>
    <w:rsid w:val="00E162F2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AAF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5AB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0C6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C4E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36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038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2AC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6604"/>
    <w:rsid w:val="00F07398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2398"/>
    <w:rsid w:val="00F236A5"/>
    <w:rsid w:val="00F23D37"/>
    <w:rsid w:val="00F23E07"/>
    <w:rsid w:val="00F24BDA"/>
    <w:rsid w:val="00F252E2"/>
    <w:rsid w:val="00F269D8"/>
    <w:rsid w:val="00F26AB9"/>
    <w:rsid w:val="00F26F6A"/>
    <w:rsid w:val="00F27394"/>
    <w:rsid w:val="00F2768B"/>
    <w:rsid w:val="00F27B16"/>
    <w:rsid w:val="00F300ED"/>
    <w:rsid w:val="00F30769"/>
    <w:rsid w:val="00F31692"/>
    <w:rsid w:val="00F32C39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650"/>
    <w:rsid w:val="00F5787E"/>
    <w:rsid w:val="00F579F1"/>
    <w:rsid w:val="00F57B85"/>
    <w:rsid w:val="00F57D0E"/>
    <w:rsid w:val="00F60863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720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D89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04D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29CF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34C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3175DB"/>
    <w:rsid w:val="015E034D"/>
    <w:rsid w:val="03247594"/>
    <w:rsid w:val="03E14E9D"/>
    <w:rsid w:val="055E0E8E"/>
    <w:rsid w:val="065C5FAD"/>
    <w:rsid w:val="066415E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DF21324"/>
    <w:rsid w:val="0E4B7C02"/>
    <w:rsid w:val="0EE0712C"/>
    <w:rsid w:val="0F6E4146"/>
    <w:rsid w:val="102A5B05"/>
    <w:rsid w:val="11C85529"/>
    <w:rsid w:val="11CE4D59"/>
    <w:rsid w:val="12936253"/>
    <w:rsid w:val="12AC23DF"/>
    <w:rsid w:val="12E667B5"/>
    <w:rsid w:val="138225EA"/>
    <w:rsid w:val="146A2102"/>
    <w:rsid w:val="16B56F55"/>
    <w:rsid w:val="16D43366"/>
    <w:rsid w:val="179B171F"/>
    <w:rsid w:val="180B0BF0"/>
    <w:rsid w:val="185720BE"/>
    <w:rsid w:val="186C26C7"/>
    <w:rsid w:val="1A33017F"/>
    <w:rsid w:val="1A9519F8"/>
    <w:rsid w:val="1AED7F2C"/>
    <w:rsid w:val="1B317922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102FB5"/>
    <w:rsid w:val="2B873F1D"/>
    <w:rsid w:val="2BC97A40"/>
    <w:rsid w:val="2D714A49"/>
    <w:rsid w:val="2DA325F8"/>
    <w:rsid w:val="2DE37D60"/>
    <w:rsid w:val="2E8C76CD"/>
    <w:rsid w:val="2F887A2A"/>
    <w:rsid w:val="2FD56ED0"/>
    <w:rsid w:val="30C35B80"/>
    <w:rsid w:val="317C5906"/>
    <w:rsid w:val="3216623C"/>
    <w:rsid w:val="32755D55"/>
    <w:rsid w:val="33303379"/>
    <w:rsid w:val="33DF36C3"/>
    <w:rsid w:val="34731139"/>
    <w:rsid w:val="355E31F9"/>
    <w:rsid w:val="35C63587"/>
    <w:rsid w:val="39432B7F"/>
    <w:rsid w:val="39717F23"/>
    <w:rsid w:val="39AE23D5"/>
    <w:rsid w:val="3A0B1E42"/>
    <w:rsid w:val="3A7351C9"/>
    <w:rsid w:val="3B910E46"/>
    <w:rsid w:val="3C486566"/>
    <w:rsid w:val="3C624382"/>
    <w:rsid w:val="3CD55CFD"/>
    <w:rsid w:val="3E0C014A"/>
    <w:rsid w:val="3E433C61"/>
    <w:rsid w:val="3EA665DC"/>
    <w:rsid w:val="3EC90BB3"/>
    <w:rsid w:val="3F6941A9"/>
    <w:rsid w:val="41184E5D"/>
    <w:rsid w:val="417C7B87"/>
    <w:rsid w:val="420A3771"/>
    <w:rsid w:val="42864BC9"/>
    <w:rsid w:val="43392C04"/>
    <w:rsid w:val="448C1D82"/>
    <w:rsid w:val="45236DFE"/>
    <w:rsid w:val="4571498C"/>
    <w:rsid w:val="45C677DD"/>
    <w:rsid w:val="45DC0265"/>
    <w:rsid w:val="46C042A0"/>
    <w:rsid w:val="47975671"/>
    <w:rsid w:val="479D6FF9"/>
    <w:rsid w:val="49333637"/>
    <w:rsid w:val="49CF41CF"/>
    <w:rsid w:val="4A264590"/>
    <w:rsid w:val="4A596EE1"/>
    <w:rsid w:val="4C613D87"/>
    <w:rsid w:val="4D292DA1"/>
    <w:rsid w:val="4E0814AC"/>
    <w:rsid w:val="4E4C5E19"/>
    <w:rsid w:val="4F4B657A"/>
    <w:rsid w:val="4F527ECA"/>
    <w:rsid w:val="502C1427"/>
    <w:rsid w:val="50390FAD"/>
    <w:rsid w:val="50991C6F"/>
    <w:rsid w:val="517E343B"/>
    <w:rsid w:val="5181504F"/>
    <w:rsid w:val="51A4558D"/>
    <w:rsid w:val="51A80E2E"/>
    <w:rsid w:val="51B41B7F"/>
    <w:rsid w:val="51CC1440"/>
    <w:rsid w:val="521C26C3"/>
    <w:rsid w:val="527923C9"/>
    <w:rsid w:val="532478A7"/>
    <w:rsid w:val="53AD14DA"/>
    <w:rsid w:val="53B545A2"/>
    <w:rsid w:val="54163583"/>
    <w:rsid w:val="542D1305"/>
    <w:rsid w:val="54EF7BC8"/>
    <w:rsid w:val="54F81BC9"/>
    <w:rsid w:val="553D4AB9"/>
    <w:rsid w:val="560B6548"/>
    <w:rsid w:val="560E36A2"/>
    <w:rsid w:val="566B6477"/>
    <w:rsid w:val="56C10468"/>
    <w:rsid w:val="56EA4326"/>
    <w:rsid w:val="57E07255"/>
    <w:rsid w:val="58654650"/>
    <w:rsid w:val="587A7F35"/>
    <w:rsid w:val="58871D81"/>
    <w:rsid w:val="58BA2095"/>
    <w:rsid w:val="58D56FA3"/>
    <w:rsid w:val="590A4A98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A70E69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BE3C02"/>
    <w:rsid w:val="62D07CC0"/>
    <w:rsid w:val="63F56142"/>
    <w:rsid w:val="64B758C4"/>
    <w:rsid w:val="656F6DCD"/>
    <w:rsid w:val="674C4FF8"/>
    <w:rsid w:val="69AD28EB"/>
    <w:rsid w:val="69DE2259"/>
    <w:rsid w:val="6A65079D"/>
    <w:rsid w:val="6A8D4F1F"/>
    <w:rsid w:val="6AB14ED4"/>
    <w:rsid w:val="6ADA330D"/>
    <w:rsid w:val="6B26648D"/>
    <w:rsid w:val="6BBC216C"/>
    <w:rsid w:val="6C967F1C"/>
    <w:rsid w:val="6CD81BFC"/>
    <w:rsid w:val="6D9D2DA5"/>
    <w:rsid w:val="6E0C19EF"/>
    <w:rsid w:val="6ECC74E4"/>
    <w:rsid w:val="6EF64F10"/>
    <w:rsid w:val="6F3745FB"/>
    <w:rsid w:val="6F6F5993"/>
    <w:rsid w:val="6FA17B23"/>
    <w:rsid w:val="706456CA"/>
    <w:rsid w:val="70FE1273"/>
    <w:rsid w:val="71A12E7C"/>
    <w:rsid w:val="720C0BE1"/>
    <w:rsid w:val="72FB5A88"/>
    <w:rsid w:val="73231CE4"/>
    <w:rsid w:val="73546EC9"/>
    <w:rsid w:val="73713947"/>
    <w:rsid w:val="75006866"/>
    <w:rsid w:val="755C7C82"/>
    <w:rsid w:val="755E66A7"/>
    <w:rsid w:val="77D2638A"/>
    <w:rsid w:val="78E27C7F"/>
    <w:rsid w:val="79377311"/>
    <w:rsid w:val="799A5123"/>
    <w:rsid w:val="7A3B6D23"/>
    <w:rsid w:val="7A7C2F25"/>
    <w:rsid w:val="7A7D01A6"/>
    <w:rsid w:val="7A8465C6"/>
    <w:rsid w:val="7AF6229A"/>
    <w:rsid w:val="7B1A4573"/>
    <w:rsid w:val="7B2B7B0C"/>
    <w:rsid w:val="7D0C6EE1"/>
    <w:rsid w:val="7D1625D7"/>
    <w:rsid w:val="7D187086"/>
    <w:rsid w:val="7E0E49B1"/>
    <w:rsid w:val="7E180536"/>
    <w:rsid w:val="7E534542"/>
    <w:rsid w:val="7E554C72"/>
    <w:rsid w:val="7E713CBB"/>
    <w:rsid w:val="7E7E0071"/>
    <w:rsid w:val="7FFD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117379"/>
  <w15:chartTrackingRefBased/>
  <w15:docId w15:val="{609AA851-49C1-4A56-B592-A4F4FC53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ne number" w:unhideWhenUsed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B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0"/>
        <w:numId w:val="0"/>
      </w:numPr>
      <w:tabs>
        <w:tab w:val="clear" w:pos="576"/>
        <w:tab w:val="left" w:pos="432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  <w:numId w:val="1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  <w:rsid w:val="00252B8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52B8A"/>
  </w:style>
  <w:style w:type="character" w:customStyle="1" w:styleId="11">
    <w:name w:val="标题 1 字符1"/>
    <w:link w:val="1"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link w:val="2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character" w:customStyle="1" w:styleId="a4">
    <w:name w:val="列表 字符"/>
    <w:link w:val="a3"/>
    <w:rPr>
      <w:lang w:val="en-GB" w:eastAsia="en-US" w:bidi="ar-SA"/>
    </w:rPr>
  </w:style>
  <w:style w:type="character" w:customStyle="1" w:styleId="23">
    <w:name w:val="列表 2 字符"/>
    <w:link w:val="22"/>
    <w:rPr>
      <w:lang w:val="en-GB" w:eastAsia="en-US" w:bidi="ar-SA"/>
    </w:r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4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5"/>
    <w:link w:val="33"/>
    <w:pPr>
      <w:ind w:left="1135"/>
    </w:pPr>
  </w:style>
  <w:style w:type="paragraph" w:styleId="25">
    <w:name w:val="List Bullet 2"/>
    <w:basedOn w:val="a6"/>
    <w:link w:val="26"/>
    <w:pPr>
      <w:ind w:left="851"/>
    </w:pPr>
  </w:style>
  <w:style w:type="paragraph" w:styleId="a6">
    <w:name w:val="List Bullet"/>
    <w:basedOn w:val="a3"/>
    <w:link w:val="a7"/>
  </w:style>
  <w:style w:type="character" w:customStyle="1" w:styleId="a7">
    <w:name w:val="列表项目符号 字符"/>
    <w:link w:val="a6"/>
    <w:rPr>
      <w:lang w:val="en-GB" w:eastAsia="en-US" w:bidi="ar-SA"/>
    </w:rPr>
  </w:style>
  <w:style w:type="character" w:customStyle="1" w:styleId="26">
    <w:name w:val="列表项目符号 2 字符"/>
    <w:link w:val="25"/>
    <w:rPr>
      <w:lang w:val="en-GB" w:eastAsia="en-US" w:bidi="ar-SA"/>
    </w:rPr>
  </w:style>
  <w:style w:type="character" w:customStyle="1" w:styleId="33">
    <w:name w:val="列表项目符号 3 字符"/>
    <w:link w:val="32"/>
    <w:rPr>
      <w:lang w:val="en-GB" w:eastAsia="en-US" w:bidi="ar-SA"/>
    </w:rPr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/>
    </w:rPr>
  </w:style>
  <w:style w:type="character" w:customStyle="1" w:styleId="aa">
    <w:name w:val="文档结构图 字符"/>
    <w:link w:val="a9"/>
    <w:qFormat/>
    <w:rPr>
      <w:rFonts w:ascii="Tahoma" w:hAnsi="Tahoma"/>
      <w:shd w:val="clear" w:color="auto" w:fill="000080"/>
      <w:lang w:val="en-GB" w:eastAsia="en-US"/>
    </w:rPr>
  </w:style>
  <w:style w:type="paragraph" w:styleId="ab">
    <w:name w:val="annotation text"/>
    <w:basedOn w:val="a"/>
    <w:link w:val="ac"/>
    <w:qFormat/>
    <w:pPr>
      <w:spacing w:before="120"/>
    </w:p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eastAsia="en-US"/>
    </w:rPr>
  </w:style>
  <w:style w:type="paragraph" w:styleId="34">
    <w:name w:val="Body Text 3"/>
    <w:basedOn w:val="a"/>
    <w:rPr>
      <w:b/>
      <w:i/>
    </w:rPr>
  </w:style>
  <w:style w:type="paragraph" w:styleId="ad">
    <w:name w:val="Body Text"/>
    <w:basedOn w:val="a"/>
    <w:link w:val="ae"/>
    <w:pPr>
      <w:spacing w:after="120"/>
    </w:pPr>
    <w:rPr>
      <w:rFonts w:eastAsia="MS Mincho"/>
      <w:sz w:val="24"/>
    </w:rPr>
  </w:style>
  <w:style w:type="character" w:customStyle="1" w:styleId="ae">
    <w:name w:val="正文文本 字符"/>
    <w:link w:val="ad"/>
    <w:rPr>
      <w:rFonts w:eastAsia="MS Mincho"/>
      <w:sz w:val="24"/>
      <w:lang w:eastAsia="en-US"/>
    </w:rPr>
  </w:style>
  <w:style w:type="paragraph" w:styleId="af">
    <w:name w:val="Body Text Indent"/>
    <w:basedOn w:val="a"/>
    <w:link w:val="af0"/>
    <w:pPr>
      <w:spacing w:before="240"/>
      <w:ind w:left="360"/>
    </w:pPr>
    <w:rPr>
      <w:i/>
      <w:sz w:val="22"/>
    </w:rPr>
  </w:style>
  <w:style w:type="character" w:customStyle="1" w:styleId="af0">
    <w:name w:val="正文文本缩进 字符"/>
    <w:link w:val="af"/>
    <w:rPr>
      <w:i/>
      <w:sz w:val="22"/>
      <w:lang w:val="en-GB" w:eastAsia="en-US"/>
    </w:rPr>
  </w:style>
  <w:style w:type="paragraph" w:styleId="af1">
    <w:name w:val="Plain Text"/>
    <w:basedOn w:val="a"/>
    <w:link w:val="af2"/>
    <w:uiPriority w:val="99"/>
    <w:rPr>
      <w:rFonts w:ascii="Courier New" w:hAnsi="Courier New"/>
    </w:rPr>
  </w:style>
  <w:style w:type="character" w:customStyle="1" w:styleId="af2">
    <w:name w:val="纯文本 字符"/>
    <w:link w:val="af1"/>
    <w:uiPriority w:val="99"/>
    <w:rPr>
      <w:rFonts w:ascii="Courier New" w:hAnsi="Courier New"/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27">
    <w:name w:val="Body Text Indent 2"/>
    <w:basedOn w:val="a"/>
    <w:pPr>
      <w:ind w:left="568" w:hanging="568"/>
    </w:p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basedOn w:val="a"/>
    <w:link w:val="af8"/>
    <w:rPr>
      <w:rFonts w:ascii="Arial" w:hAnsi="Arial"/>
      <w:b/>
      <w:sz w:val="18"/>
    </w:rPr>
  </w:style>
  <w:style w:type="character" w:customStyle="1" w:styleId="af8">
    <w:name w:val="页眉 字符"/>
    <w:link w:val="af6"/>
    <w:rPr>
      <w:rFonts w:ascii="Arial" w:hAnsi="Arial"/>
      <w:b/>
      <w:sz w:val="18"/>
      <w:lang w:val="en-US" w:eastAsia="en-US" w:bidi="ar-SA"/>
    </w:rPr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US" w:eastAsia="en-US"/>
    </w:rPr>
  </w:style>
  <w:style w:type="paragraph" w:styleId="af9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a">
    <w:name w:val="footnote text"/>
    <w:basedOn w:val="a"/>
    <w:link w:val="afb"/>
    <w:pPr>
      <w:keepLines/>
      <w:ind w:left="454" w:hanging="454"/>
    </w:pPr>
    <w:rPr>
      <w:sz w:val="16"/>
    </w:rPr>
  </w:style>
  <w:style w:type="character" w:customStyle="1" w:styleId="afb">
    <w:name w:val="脚注文本 字符"/>
    <w:link w:val="afa"/>
    <w:rPr>
      <w:sz w:val="16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28">
    <w:name w:val="Body Text 2"/>
    <w:basedOn w:val="a"/>
    <w:rPr>
      <w:sz w:val="24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0">
    <w:name w:val="index 1"/>
    <w:basedOn w:val="a"/>
    <w:pPr>
      <w:keepLines/>
    </w:pPr>
  </w:style>
  <w:style w:type="paragraph" w:styleId="29">
    <w:name w:val="index 2"/>
    <w:basedOn w:val="10"/>
    <w:pPr>
      <w:ind w:left="284"/>
    </w:pPr>
  </w:style>
  <w:style w:type="paragraph" w:styleId="afd">
    <w:name w:val="annotation subject"/>
    <w:basedOn w:val="ab"/>
    <w:next w:val="ab"/>
    <w:link w:val="afe"/>
    <w:pPr>
      <w:spacing w:before="0" w:after="180"/>
    </w:pPr>
    <w:rPr>
      <w:b/>
      <w:bCs/>
      <w:lang w:val="en-GB"/>
    </w:rPr>
  </w:style>
  <w:style w:type="character" w:customStyle="1" w:styleId="afe">
    <w:name w:val="批注主题 字符"/>
    <w:link w:val="afd"/>
    <w:rPr>
      <w:lang w:eastAsia="en-US"/>
    </w:rPr>
  </w:style>
  <w:style w:type="table" w:styleId="aff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f1">
    <w:name w:val="page number"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rPr>
      <w:b/>
      <w:position w:val="6"/>
      <w:sz w:val="16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def">
    <w:name w:val="def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B1Char1">
    <w:name w:val="B1 Char1"/>
    <w:link w:val="B10"/>
    <w:qFormat/>
    <w:rPr>
      <w:rFonts w:eastAsia="宋体"/>
      <w:lang w:val="en-GB" w:eastAsia="en-US" w:bidi="ar-SA"/>
    </w:rPr>
  </w:style>
  <w:style w:type="paragraph" w:customStyle="1" w:styleId="B10">
    <w:name w:val="B1"/>
    <w:basedOn w:val="a3"/>
    <w:link w:val="B1Char1"/>
    <w:qFormat/>
  </w:style>
  <w:style w:type="character" w:customStyle="1" w:styleId="shorttext">
    <w:name w:val="short_tex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</w:style>
  <w:style w:type="paragraph" w:customStyle="1" w:styleId="Normal1">
    <w:name w:val="Normal1"/>
    <w:pPr>
      <w:jc w:val="both"/>
    </w:pPr>
    <w:rPr>
      <w:kern w:val="2"/>
      <w:sz w:val="21"/>
      <w:szCs w:val="21"/>
    </w:rPr>
  </w:style>
  <w:style w:type="paragraph" w:customStyle="1" w:styleId="normalpuce">
    <w:name w:val="normal puce"/>
    <w:basedOn w:val="a"/>
    <w:pPr>
      <w:numPr>
        <w:numId w:val="2"/>
      </w:numPr>
      <w:tabs>
        <w:tab w:val="left" w:pos="360"/>
      </w:tabs>
      <w:spacing w:before="60" w:after="60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text">
    <w:name w:val="text"/>
    <w:basedOn w:val="a"/>
    <w:pPr>
      <w:spacing w:after="240"/>
    </w:pPr>
    <w:rPr>
      <w:sz w:val="24"/>
      <w:lang w:val="en-AU"/>
    </w:rPr>
  </w:style>
  <w:style w:type="paragraph" w:customStyle="1" w:styleId="FP">
    <w:name w:val="FP"/>
    <w:basedOn w:val="a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f8">
    <w:name w:val="List Paragraph"/>
    <w:basedOn w:val="a"/>
    <w:link w:val="aff9"/>
    <w:uiPriority w:val="34"/>
    <w:qFormat/>
    <w:pPr>
      <w:ind w:firstLineChars="200" w:firstLine="420"/>
    </w:pPr>
  </w:style>
  <w:style w:type="character" w:customStyle="1" w:styleId="aff9">
    <w:name w:val="列表段落 字符"/>
    <w:link w:val="aff8"/>
    <w:uiPriority w:val="34"/>
    <w:qFormat/>
    <w:locked/>
    <w:rPr>
      <w:lang w:val="en-GB" w:eastAsia="en-US"/>
    </w:rPr>
  </w:style>
  <w:style w:type="paragraph" w:customStyle="1" w:styleId="CharChar6">
    <w:name w:val="Char Char6"/>
    <w:basedOn w:val="a"/>
    <w:rPr>
      <w:szCs w:val="24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textintend3">
    <w:name w:val="text intend 3"/>
    <w:basedOn w:val="text"/>
    <w:pPr>
      <w:widowControl/>
      <w:numPr>
        <w:numId w:val="4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centered">
    <w:name w:val="centered"/>
    <w:basedOn w:val="a"/>
    <w:pPr>
      <w:spacing w:before="120" w:line="280" w:lineRule="atLeast"/>
      <w:jc w:val="center"/>
    </w:pPr>
    <w:rPr>
      <w:rFonts w:ascii="Bookman" w:hAnsi="Bookman"/>
    </w:rPr>
  </w:style>
  <w:style w:type="paragraph" w:customStyle="1" w:styleId="Reference">
    <w:name w:val="Reference"/>
    <w:basedOn w:val="EX"/>
    <w:pPr>
      <w:numPr>
        <w:numId w:val="5"/>
      </w:numPr>
      <w:tabs>
        <w:tab w:val="left" w:pos="567"/>
      </w:tabs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Pr>
      <w:szCs w:val="24"/>
    </w:rPr>
  </w:style>
  <w:style w:type="paragraph" w:customStyle="1" w:styleId="CharCharChar">
    <w:name w:val="Char Char Char"/>
    <w:basedOn w:val="a"/>
    <w:next w:val="a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Cs w:val="21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12">
    <w:name w:val="列表1"/>
    <w:basedOn w:val="a"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rPr>
      <w:szCs w:val="24"/>
    </w:rPr>
  </w:style>
  <w:style w:type="paragraph" w:customStyle="1" w:styleId="TabList">
    <w:name w:val="TabList"/>
    <w:basedOn w:val="a"/>
    <w:pPr>
      <w:tabs>
        <w:tab w:val="left" w:pos="1134"/>
      </w:tabs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rPr>
      <w:rFonts w:ascii="Arial" w:hAnsi="Arial" w:cs="Arial"/>
      <w:color w:val="0000FF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rPr>
      <w:szCs w:val="24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Pr>
      <w:szCs w:val="24"/>
    </w:rPr>
  </w:style>
  <w:style w:type="paragraph" w:customStyle="1" w:styleId="Char">
    <w:name w:val="Char"/>
    <w:basedOn w:val="a9"/>
    <w:pPr>
      <w:adjustRightInd w:val="0"/>
      <w:spacing w:line="436" w:lineRule="exact"/>
      <w:ind w:left="357"/>
      <w:outlineLvl w:val="3"/>
    </w:pPr>
    <w:rPr>
      <w:b/>
      <w:sz w:val="24"/>
      <w:szCs w:val="24"/>
    </w:rPr>
  </w:style>
  <w:style w:type="paragraph" w:customStyle="1" w:styleId="EW">
    <w:name w:val="EW"/>
    <w:basedOn w:val="EX"/>
  </w:style>
  <w:style w:type="paragraph" w:customStyle="1" w:styleId="HE">
    <w:name w:val="HE"/>
    <w:basedOn w:val="a"/>
    <w:rPr>
      <w:rFonts w:eastAsia="MS Mincho"/>
      <w:b/>
    </w:rPr>
  </w:style>
  <w:style w:type="paragraph" w:customStyle="1" w:styleId="B2">
    <w:name w:val="B2"/>
    <w:basedOn w:val="22"/>
    <w:link w:val="B2Car"/>
  </w:style>
  <w:style w:type="character" w:customStyle="1" w:styleId="B2Car">
    <w:name w:val="B2 Car"/>
    <w:link w:val="B2"/>
    <w:rPr>
      <w:lang w:val="en-GB" w:eastAsia="en-US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Pr>
      <w:szCs w:val="24"/>
    </w:rPr>
  </w:style>
  <w:style w:type="paragraph" w:customStyle="1" w:styleId="para">
    <w:name w:val="para"/>
    <w:basedOn w:val="a"/>
    <w:pPr>
      <w:spacing w:after="240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Pr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a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a"/>
    <w:next w:val="a"/>
    <w:pPr>
      <w:jc w:val="center"/>
    </w:pPr>
    <w:rPr>
      <w:rFonts w:eastAsia="MS Mincho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a"/>
    <w:pPr>
      <w:spacing w:before="120"/>
    </w:pPr>
  </w:style>
  <w:style w:type="paragraph" w:styleId="affb">
    <w:name w:val="No Spacing"/>
    <w:basedOn w:val="a"/>
    <w:uiPriority w:val="99"/>
    <w:qFormat/>
    <w:rPr>
      <w:rFonts w:ascii="Calibri" w:eastAsia="Calibri" w:hAnsi="Calibri"/>
      <w:sz w:val="22"/>
      <w:lang w:eastAsia="en-GB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Pr>
      <w:rFonts w:ascii="Arial" w:eastAsia="Times New Roman" w:hAnsi="Arial"/>
      <w:b/>
      <w:lang w:val="en-GB" w:eastAsia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  <w:style w:type="character" w:customStyle="1" w:styleId="affc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Pr>
      <w:rFonts w:eastAsia="Arial Unicode MS" w:hAnsi="Arial Unicode MS" w:cs="Arial Unicode MS"/>
      <w:color w:val="000000"/>
      <w:sz w:val="24"/>
      <w:szCs w:val="24"/>
      <w:u w:color="000000"/>
      <w:lang w:eastAsia="en-US"/>
    </w:rPr>
  </w:style>
  <w:style w:type="character" w:customStyle="1" w:styleId="msoins0">
    <w:name w:val="msoins"/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en-GB"/>
    </w:rPr>
  </w:style>
  <w:style w:type="character" w:customStyle="1" w:styleId="StandardZchn">
    <w:name w:val="Standard Zchn"/>
    <w:link w:val="Standard1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/>
      <w:textAlignment w:val="baseline"/>
    </w:pPr>
    <w:rPr>
      <w:rFonts w:ascii="Calibri Light" w:hAnsi="Calibri Light" w:cs="Arial"/>
      <w:sz w:val="24"/>
      <w:lang w:eastAsia="en-GB"/>
    </w:rPr>
  </w:style>
  <w:style w:type="table" w:customStyle="1" w:styleId="TableGrid1">
    <w:name w:val="Table Grid1"/>
    <w:basedOn w:val="a1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Arial" w:eastAsia="Geneva" w:hAnsi="Arial" w:cs="Arial"/>
      <w:lang w:eastAsia="en-GB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eastAsia="en-GB"/>
    </w:rPr>
  </w:style>
  <w:style w:type="paragraph" w:customStyle="1" w:styleId="BalloonText1">
    <w:name w:val="Balloon Text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pPr>
      <w:spacing w:before="0" w:after="180"/>
    </w:pPr>
    <w:rPr>
      <w:rFonts w:ascii="Arial" w:eastAsia="Geneva" w:hAnsi="Arial"/>
      <w:b/>
      <w:bCs/>
      <w:lang w:val="en-GB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eastAsia="en-GB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pPr>
      <w:overflowPunct w:val="0"/>
      <w:autoSpaceDE w:val="0"/>
      <w:autoSpaceDN w:val="0"/>
      <w:adjustRightInd w:val="0"/>
      <w:spacing w:beforeLines="50" w:afterLines="50"/>
      <w:textAlignment w:val="baseline"/>
      <w:outlineLvl w:val="1"/>
    </w:pPr>
    <w:rPr>
      <w:rFonts w:ascii="Geneva" w:eastAsia="Geneva" w:hAnsi="Geneva" w:cs="Arial"/>
      <w:sz w:val="24"/>
      <w:szCs w:val="24"/>
      <w:lang w:eastAsia="ja-JP"/>
    </w:rPr>
  </w:style>
  <w:style w:type="character" w:customStyle="1" w:styleId="QuotationZchn">
    <w:name w:val="Quotation Zchn"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lang w:eastAsia="en-GB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Calibri Light" w:hAnsi="Arial" w:cs="Arial"/>
      <w:szCs w:val="24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Calibri Light" w:hAnsi="Arial" w:cs="Arial"/>
      <w:szCs w:val="24"/>
    </w:rPr>
  </w:style>
  <w:style w:type="character" w:customStyle="1" w:styleId="CharChar">
    <w:name w:val="Char Char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eastAsia="ja-JP"/>
    </w:rPr>
  </w:style>
  <w:style w:type="character" w:customStyle="1" w:styleId="msoins00">
    <w:name w:val="msoins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rPr>
      <w:rFonts w:ascii="Geneva" w:hAnsi="Geneva" w:cs="Arial"/>
      <w:b/>
      <w:sz w:val="24"/>
      <w:lang w:val="en-GB" w:eastAsia="zh-CN"/>
    </w:rPr>
  </w:style>
  <w:style w:type="table" w:customStyle="1" w:styleId="TableGrid11">
    <w:name w:val="Table Grid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a"/>
    <w:pPr>
      <w:numPr>
        <w:numId w:val="10"/>
      </w:numPr>
      <w:tabs>
        <w:tab w:val="clear" w:pos="840"/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hAnsi="Courier New"/>
      <w:sz w:val="16"/>
      <w:lang w:val="en-GB" w:eastAsia="en-GB"/>
    </w:rPr>
  </w:style>
  <w:style w:type="paragraph" w:customStyle="1" w:styleId="TALLeft075cm">
    <w:name w:val="TAL + Left:  0.75 cm"/>
    <w:basedOn w:val="TALLeft1cm"/>
    <w:rPr>
      <w:rFonts w:eastAsia="Times New Roman" w:cs="Arial"/>
    </w:rPr>
  </w:style>
  <w:style w:type="character" w:customStyle="1" w:styleId="TFChar1">
    <w:name w:val="TF Char1"/>
    <w:rPr>
      <w:rFonts w:ascii="Arial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NOZchn">
    <w:name w:val="NO Zchn"/>
    <w:locked/>
    <w:rPr>
      <w:lang w:eastAsia="en-GB"/>
    </w:rPr>
  </w:style>
  <w:style w:type="table" w:customStyle="1" w:styleId="TableGrid3">
    <w:name w:val="Table Grid3"/>
    <w:basedOn w:val="a1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Pr>
      <w:color w:val="605E5C"/>
      <w:shd w:val="clear" w:color="auto" w:fill="E1DFDD"/>
    </w:rPr>
  </w:style>
  <w:style w:type="table" w:customStyle="1" w:styleId="TableGrid4">
    <w:name w:val="Table Grid4"/>
    <w:basedOn w:val="a1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1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eastAsia="Times New Roman"/>
      <w:lang w:val="en-GB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Pr>
      <w:rFonts w:eastAsia="Times New Roman"/>
      <w:b/>
      <w:lang w:val="en-GB" w:eastAsia="en-US"/>
    </w:rPr>
  </w:style>
  <w:style w:type="paragraph" w:styleId="TOC">
    <w:name w:val="TOC Heading"/>
    <w:basedOn w:val="1"/>
    <w:next w:val="a"/>
    <w:uiPriority w:val="39"/>
    <w:qFormat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eastAsia="Times New Roman"/>
      <w:b/>
      <w:lang w:val="en-GB" w:eastAsia="en-US"/>
    </w:rPr>
  </w:style>
  <w:style w:type="paragraph" w:customStyle="1" w:styleId="affd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table" w:customStyle="1" w:styleId="TableGrid5">
    <w:name w:val="Table Grid5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标题 1 字符"/>
    <w:aliases w:val="H1 字符"/>
    <w:rPr>
      <w:rFonts w:ascii="Arial" w:eastAsia="Times New Roman" w:hAnsi="Arial"/>
      <w:sz w:val="36"/>
      <w:lang w:val="en-GB" w:eastAsia="ko-KR" w:bidi="ar-SA"/>
    </w:rPr>
  </w:style>
  <w:style w:type="table" w:customStyle="1" w:styleId="TableGrid8">
    <w:name w:val="Table Grid8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432"/>
      </w:tabs>
      <w:overflowPunct w:val="0"/>
      <w:autoSpaceDE w:val="0"/>
      <w:autoSpaceDN w:val="0"/>
      <w:adjustRightInd w:val="0"/>
      <w:snapToGrid w:val="0"/>
      <w:spacing w:after="120"/>
    </w:pPr>
    <w:rPr>
      <w:sz w:val="22"/>
      <w:lang w:val="fr-FR" w:eastAsia="en-GB"/>
    </w:rPr>
  </w:style>
  <w:style w:type="character" w:customStyle="1" w:styleId="eop">
    <w:name w:val="eop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99A15-9129-4D42-AC11-EE692FFF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2384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R3-234587</dc:creator>
  <cp:keywords/>
  <dc:description/>
  <cp:lastModifiedBy>ZTE</cp:lastModifiedBy>
  <cp:revision>2</cp:revision>
  <dcterms:created xsi:type="dcterms:W3CDTF">2023-11-17T01:33:00Z</dcterms:created>
  <dcterms:modified xsi:type="dcterms:W3CDTF">2023-11-17T01:33:00Z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8E49964995A54968A9C7C90DC5857278</vt:lpwstr>
  </property>
</Properties>
</file>